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E432C">
        <w:rPr>
          <w:rFonts w:hint="eastAsia"/>
          <w:b/>
          <w:noProof/>
          <w:sz w:val="24"/>
          <w:lang w:eastAsia="zh-CN"/>
        </w:rPr>
        <w:t>2102</w:t>
      </w:r>
    </w:p>
    <w:p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3879" w:rsidRPr="005F3879">
        <w:rPr>
          <w:rFonts w:ascii="Arial" w:hAnsi="Arial" w:cs="Arial"/>
          <w:b/>
          <w:bCs/>
        </w:rPr>
        <w:t>General description for</w:t>
      </w:r>
      <w:r w:rsidRPr="008129D0"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v0.0.0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 xml:space="preserve">This p-CR provides content of </w:t>
      </w:r>
      <w:r w:rsidR="005F3879">
        <w:rPr>
          <w:rFonts w:hint="eastAsia"/>
          <w:noProof/>
          <w:lang w:val="fr-FR" w:eastAsia="zh-CN"/>
        </w:rPr>
        <w:t>g</w:t>
      </w:r>
      <w:r w:rsidR="005F3879" w:rsidRPr="005F3879">
        <w:rPr>
          <w:noProof/>
          <w:lang w:val="fr-FR"/>
        </w:rPr>
        <w:t>eneral description</w:t>
      </w:r>
      <w:r w:rsidR="005F3879">
        <w:rPr>
          <w:rFonts w:hint="eastAsia"/>
          <w:noProof/>
          <w:lang w:val="fr-FR" w:eastAsia="zh-CN"/>
        </w:rPr>
        <w:t xml:space="preserve"> in clause 4</w:t>
      </w:r>
      <w:r w:rsidR="005F3879" w:rsidRPr="005F3879">
        <w:rPr>
          <w:noProof/>
          <w:lang w:val="fr-FR"/>
        </w:rPr>
        <w:t xml:space="preserve"> </w:t>
      </w:r>
      <w:r>
        <w:rPr>
          <w:noProof/>
          <w:lang w:val="fr-FR"/>
        </w:rPr>
        <w:t>for new TS 24.</w:t>
      </w:r>
      <w:r>
        <w:rPr>
          <w:rFonts w:hint="eastAsia"/>
          <w:noProof/>
          <w:lang w:val="fr-FR" w:eastAsia="zh-CN"/>
        </w:rPr>
        <w:t>186</w:t>
      </w:r>
      <w:r w:rsidR="005F3879">
        <w:rPr>
          <w:rFonts w:hint="eastAsia"/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7C6B4A" w:rsidP="007C6B4A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F3879" w:rsidRPr="00CB23CC">
        <w:rPr>
          <w:noProof/>
          <w:lang w:val="en-US"/>
        </w:rPr>
        <w:t>general description</w:t>
      </w:r>
      <w:r>
        <w:rPr>
          <w:noProof/>
          <w:lang w:val="en-US"/>
        </w:rPr>
        <w:t xml:space="preserve"> clause needs to be defined for new specification.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v0.0.0</w:t>
      </w:r>
      <w:r w:rsidR="005F3879">
        <w:rPr>
          <w:rFonts w:hint="eastAsia"/>
          <w:noProof/>
          <w:lang w:val="en-US" w:eastAsia="zh-CN"/>
        </w:rPr>
        <w:t>.</w:t>
      </w:r>
    </w:p>
    <w:p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E652F" w:rsidRPr="004D3578" w:rsidRDefault="007E652F" w:rsidP="007E652F">
      <w:pPr>
        <w:pStyle w:val="1"/>
      </w:pPr>
      <w:r w:rsidRPr="004D3578">
        <w:t>2</w:t>
      </w:r>
      <w:r w:rsidRPr="004D3578">
        <w:tab/>
        <w:t>References</w:t>
      </w:r>
    </w:p>
    <w:p w:rsidR="007E652F" w:rsidRPr="004D3578" w:rsidRDefault="007E652F" w:rsidP="00F8017A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7E652F" w:rsidRPr="004D3578" w:rsidRDefault="007E652F" w:rsidP="00F8017A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E652F" w:rsidRPr="004D3578" w:rsidRDefault="007E652F" w:rsidP="00F8017A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7E652F" w:rsidRPr="004D3578" w:rsidRDefault="007E652F" w:rsidP="00F8017A">
      <w:pPr>
        <w:pStyle w:val="B1"/>
        <w:adjustRightInd w:val="0"/>
        <w:snapToGrid w:val="0"/>
        <w:rPr>
          <w:lang w:eastAsia="zh-CN"/>
        </w:rPr>
      </w:pPr>
      <w:r>
        <w:t>-</w:t>
      </w:r>
      <w:r>
        <w:tab/>
      </w:r>
      <w:r w:rsidRPr="004D3578">
        <w:t xml:space="preserve">For a non-specific reference, the latest version applies. In the case of a reference to a 3GPP document (including a GSM document), a </w:t>
      </w:r>
      <w:r w:rsidRPr="004D3578">
        <w:rPr>
          <w:lang w:eastAsia="zh-CN"/>
        </w:rPr>
        <w:t>non-specific reference implicitly refers to the latest version of that document</w:t>
      </w:r>
      <w:r w:rsidRPr="00CD2623">
        <w:rPr>
          <w:lang w:eastAsia="zh-CN"/>
        </w:rPr>
        <w:t xml:space="preserve"> in the same Release as the present document</w:t>
      </w:r>
      <w:r w:rsidRPr="004D3578">
        <w:rPr>
          <w:lang w:eastAsia="zh-CN"/>
        </w:rPr>
        <w:t>.</w:t>
      </w:r>
    </w:p>
    <w:p w:rsidR="007E652F" w:rsidRDefault="007E652F" w:rsidP="007E652F">
      <w:pPr>
        <w:pStyle w:val="EX"/>
        <w:adjustRightInd w:val="0"/>
        <w:snapToGrid w:val="0"/>
        <w:rPr>
          <w:ins w:id="0" w:author="cmcc1" w:date="2023-04-02T10:05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7E652F" w:rsidRDefault="007E652F" w:rsidP="007E652F">
      <w:pPr>
        <w:pStyle w:val="EX"/>
        <w:adjustRightInd w:val="0"/>
        <w:snapToGrid w:val="0"/>
        <w:rPr>
          <w:lang w:eastAsia="zh-CN"/>
        </w:rPr>
      </w:pPr>
      <w:ins w:id="1" w:author="cmcc1" w:date="2023-04-02T10:05:00Z">
        <w:r>
          <w:rPr>
            <w:rFonts w:hint="eastAsia"/>
            <w:lang w:eastAsia="zh-CN"/>
          </w:rPr>
          <w:t>[</w:t>
        </w:r>
      </w:ins>
      <w:ins w:id="2" w:author="cmcc1" w:date="2023-04-02T10:06:00Z">
        <w:r>
          <w:rPr>
            <w:rFonts w:hint="eastAsia"/>
            <w:lang w:eastAsia="zh-CN"/>
          </w:rPr>
          <w:t>x</w:t>
        </w:r>
      </w:ins>
      <w:ins w:id="3" w:author="cmcc1" w:date="2023-04-02T10:05:00Z">
        <w:r>
          <w:rPr>
            <w:rFonts w:hint="eastAsia"/>
            <w:lang w:eastAsia="zh-CN"/>
          </w:rPr>
          <w:t>]</w:t>
        </w:r>
      </w:ins>
      <w:ins w:id="4" w:author="cmcc1" w:date="2023-04-02T10:06:00Z"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"IP Multimedia Core Network Subsystem (IMS) Multimedia Telephony Service and supplementary services; Stage</w:t>
        </w:r>
        <w:r>
          <w:t> 1</w:t>
        </w:r>
        <w:r w:rsidRPr="004D3578">
          <w:t>".</w:t>
        </w:r>
      </w:ins>
    </w:p>
    <w:p w:rsidR="00D44F24" w:rsidRPr="00C74124" w:rsidRDefault="00C74124" w:rsidP="007E652F">
      <w:pPr>
        <w:pStyle w:val="EX"/>
        <w:adjustRightInd w:val="0"/>
        <w:snapToGrid w:val="0"/>
        <w:rPr>
          <w:ins w:id="5" w:author="cmcc1" w:date="2023-04-02T10:06:00Z"/>
          <w:lang w:eastAsia="zh-CN"/>
        </w:rPr>
      </w:pPr>
      <w:ins w:id="6" w:author="cmcc1" w:date="2023-04-02T22:41:00Z">
        <w:r>
          <w:rPr>
            <w:rFonts w:hint="eastAsia"/>
            <w:lang w:eastAsia="zh-CN"/>
          </w:rPr>
          <w:t>[y]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</w:t>
        </w:r>
        <w:r w:rsidRPr="00C74124">
          <w:t>IMS multimedia telephony communication service and supplementary services; Stage</w:t>
        </w:r>
      </w:ins>
      <w:ins w:id="7" w:author="cmcc1" w:date="2023-04-02T22:42:00Z">
        <w:r>
          <w:t> </w:t>
        </w:r>
      </w:ins>
      <w:ins w:id="8" w:author="cmcc1" w:date="2023-04-02T22:41:00Z">
        <w:r w:rsidRPr="00C74124">
          <w:t>3</w:t>
        </w:r>
      </w:ins>
      <w:ins w:id="9" w:author="cmcc1" w:date="2023-04-02T22:42:00Z">
        <w:r w:rsidRPr="00697E3D">
          <w:t>"</w:t>
        </w:r>
        <w:r>
          <w:rPr>
            <w:rFonts w:hint="eastAsia"/>
            <w:lang w:eastAsia="zh-CN"/>
          </w:rPr>
          <w:t>.</w:t>
        </w:r>
      </w:ins>
    </w:p>
    <w:p w:rsidR="007E652F" w:rsidRPr="007E652F" w:rsidRDefault="007E652F" w:rsidP="007E652F">
      <w:pPr>
        <w:pStyle w:val="EX"/>
        <w:adjustRightInd w:val="0"/>
        <w:snapToGrid w:val="0"/>
        <w:rPr>
          <w:lang w:eastAsia="zh-CN"/>
        </w:rPr>
      </w:pPr>
    </w:p>
    <w:p w:rsidR="007E652F" w:rsidRDefault="007E652F" w:rsidP="00CD2478">
      <w:pPr>
        <w:pBdr>
          <w:bottom w:val="single" w:sz="12" w:space="1" w:color="auto"/>
        </w:pBdr>
        <w:rPr>
          <w:lang w:val="en-US"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3879" w:rsidRDefault="005F3879" w:rsidP="005F3879">
      <w:pPr>
        <w:pStyle w:val="2"/>
        <w:rPr>
          <w:lang w:eastAsia="zh-CN"/>
        </w:rPr>
      </w:pPr>
      <w:bookmarkStart w:id="11" w:name="_Toc131095096"/>
      <w:r w:rsidRPr="004D3578">
        <w:t>4.1</w:t>
      </w:r>
      <w:r w:rsidRPr="004D3578">
        <w:tab/>
      </w:r>
      <w:r>
        <w:rPr>
          <w:rFonts w:hint="eastAsia"/>
          <w:lang w:eastAsia="zh-CN"/>
        </w:rPr>
        <w:t xml:space="preserve">Overview of IMS enhancements to </w:t>
      </w:r>
      <w:r w:rsidRPr="00844FD5">
        <w:rPr>
          <w:rFonts w:eastAsia="DengXian"/>
          <w:lang w:eastAsia="zh-CN"/>
        </w:rPr>
        <w:t>support</w:t>
      </w:r>
      <w:r w:rsidRPr="00844FD5">
        <w:rPr>
          <w:rFonts w:eastAsia="DengXian" w:hint="eastAsia"/>
          <w:lang w:eastAsia="zh-CN"/>
        </w:rPr>
        <w:t xml:space="preserve"> IMS </w:t>
      </w:r>
      <w:r w:rsidRPr="00844FD5">
        <w:rPr>
          <w:rFonts w:eastAsia="DengXian"/>
          <w:lang w:eastAsia="zh-CN"/>
        </w:rPr>
        <w:t>Data Channel</w:t>
      </w:r>
      <w:bookmarkEnd w:id="11"/>
    </w:p>
    <w:p w:rsidR="004E4FD1" w:rsidRPr="005C01EF" w:rsidDel="004E4FD1" w:rsidRDefault="004E4FD1" w:rsidP="004E4FD1">
      <w:pPr>
        <w:pStyle w:val="EditorsNote"/>
        <w:snapToGrid w:val="0"/>
        <w:rPr>
          <w:del w:id="12" w:author="cmcc1" w:date="2023-04-03T10:41:00Z"/>
          <w:lang w:eastAsia="zh-CN"/>
        </w:rPr>
      </w:pPr>
      <w:del w:id="13" w:author="cmcc1" w:date="2023-04-03T10:41:00Z">
        <w:r w:rsidRPr="001335FF" w:rsidDel="004E4FD1">
          <w:delText>Editor's note: This clau</w:delText>
        </w:r>
        <w:r w:rsidDel="004E4FD1">
          <w:delText xml:space="preserve">se will provide description </w:delText>
        </w:r>
        <w:r w:rsidDel="004E4FD1">
          <w:rPr>
            <w:rFonts w:hint="eastAsia"/>
            <w:lang w:eastAsia="zh-CN"/>
          </w:rPr>
          <w:delText>on the enhancements of IMS to</w:delText>
        </w:r>
        <w:r w:rsidDel="004E4FD1">
          <w:delText xml:space="preserve"> </w:delText>
        </w:r>
        <w:r w:rsidRPr="00844FD5" w:rsidDel="004E4FD1">
          <w:rPr>
            <w:rFonts w:eastAsia="DengXian"/>
            <w:lang w:eastAsia="zh-CN"/>
          </w:rPr>
          <w:delText>support</w:delText>
        </w:r>
        <w:r w:rsidRPr="00844FD5" w:rsidDel="004E4FD1">
          <w:rPr>
            <w:rFonts w:eastAsia="DengXian" w:hint="eastAsia"/>
            <w:lang w:eastAsia="zh-CN"/>
          </w:rPr>
          <w:delText xml:space="preserve"> IMS </w:delText>
        </w:r>
        <w:r w:rsidDel="004E4FD1">
          <w:rPr>
            <w:rFonts w:eastAsia="DengXian" w:hint="eastAsia"/>
            <w:lang w:eastAsia="zh-CN"/>
          </w:rPr>
          <w:delText>d</w:delText>
        </w:r>
        <w:r w:rsidRPr="00844FD5" w:rsidDel="004E4FD1">
          <w:rPr>
            <w:rFonts w:eastAsia="DengXian"/>
            <w:lang w:eastAsia="zh-CN"/>
          </w:rPr>
          <w:delText xml:space="preserve">ata </w:delText>
        </w:r>
        <w:r w:rsidDel="004E4FD1">
          <w:rPr>
            <w:rFonts w:eastAsia="DengXian" w:hint="eastAsia"/>
            <w:lang w:eastAsia="zh-CN"/>
          </w:rPr>
          <w:delText>c</w:delText>
        </w:r>
        <w:r w:rsidRPr="00844FD5" w:rsidDel="004E4FD1">
          <w:rPr>
            <w:rFonts w:eastAsia="DengXian"/>
            <w:lang w:eastAsia="zh-CN"/>
          </w:rPr>
          <w:delText>hannel</w:delText>
        </w:r>
        <w:r w:rsidDel="004E4FD1">
          <w:rPr>
            <w:rFonts w:eastAsia="DengXian" w:hint="eastAsia"/>
            <w:lang w:eastAsia="zh-CN"/>
          </w:rPr>
          <w:delText>, including enhancement of IMS architecture and functions</w:delText>
        </w:r>
        <w:r w:rsidRPr="001335FF" w:rsidDel="004E4FD1">
          <w:delText>.</w:delText>
        </w:r>
      </w:del>
    </w:p>
    <w:p w:rsidR="0000555C" w:rsidRPr="00F8017A" w:rsidRDefault="0000555C" w:rsidP="0000555C">
      <w:pPr>
        <w:snapToGrid w:val="0"/>
        <w:rPr>
          <w:ins w:id="14" w:author="cmcc1" w:date="2023-04-02T08:39:00Z"/>
          <w:lang w:eastAsia="zh-CN"/>
        </w:rPr>
      </w:pPr>
      <w:ins w:id="15" w:author="cmcc1" w:date="2023-04-02T08:39:00Z">
        <w:r>
          <w:rPr>
            <w:rFonts w:hint="eastAsia"/>
            <w:lang w:eastAsia="zh-CN"/>
          </w:rPr>
          <w:t xml:space="preserve">The data channel architectures defined in </w:t>
        </w:r>
        <w:r>
          <w:rPr>
            <w:lang w:eastAsia="zh-CN"/>
          </w:rPr>
          <w:t>3GPP T</w:t>
        </w:r>
        <w:r w:rsidRPr="00B6630E">
          <w:rPr>
            <w:lang w:eastAsia="zh-CN"/>
          </w:rPr>
          <w:t>S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2</w:t>
        </w:r>
        <w:r>
          <w:rPr>
            <w:rFonts w:hint="eastAsia"/>
            <w:lang w:eastAsia="zh-CN"/>
          </w:rPr>
          <w:t>3</w:t>
        </w:r>
        <w:r w:rsidRPr="00B6630E">
          <w:rPr>
            <w:lang w:eastAsia="zh-CN"/>
          </w:rPr>
          <w:t>.</w:t>
        </w:r>
        <w:r>
          <w:rPr>
            <w:rFonts w:hint="eastAsia"/>
            <w:lang w:eastAsia="zh-CN"/>
          </w:rPr>
          <w:t>228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[</w:t>
        </w:r>
      </w:ins>
      <w:ins w:id="16" w:author="cmcc1" w:date="2023-04-02T10:08:00Z">
        <w:r w:rsidR="001F37A5">
          <w:rPr>
            <w:rFonts w:hint="eastAsia"/>
            <w:lang w:eastAsia="zh-CN"/>
          </w:rPr>
          <w:t>2</w:t>
        </w:r>
      </w:ins>
      <w:ins w:id="17" w:author="cmcc1" w:date="2023-04-02T08:39:00Z">
        <w:r w:rsidRPr="00B6630E">
          <w:rPr>
            <w:lang w:eastAsia="zh-CN"/>
          </w:rPr>
          <w:t>]</w:t>
        </w:r>
        <w:r>
          <w:rPr>
            <w:lang w:eastAsia="zh-CN"/>
          </w:rPr>
          <w:t xml:space="preserve"> appl</w:t>
        </w:r>
        <w:r>
          <w:rPr>
            <w:rFonts w:hint="eastAsia"/>
            <w:lang w:eastAsia="zh-CN"/>
          </w:rPr>
          <w:t xml:space="preserve">y to </w:t>
        </w:r>
        <w:r w:rsidRPr="00B9646A">
          <w:rPr>
            <w:lang w:eastAsia="zh-CN"/>
          </w:rPr>
          <w:t>IP Multimedia (IM) Core Network (CN) subsystem</w:t>
        </w:r>
        <w:r>
          <w:rPr>
            <w:rFonts w:hint="eastAsia"/>
            <w:lang w:eastAsia="zh-CN"/>
          </w:rPr>
          <w:t xml:space="preserve"> supporting IMS </w:t>
        </w:r>
        <w:r w:rsidRPr="00F8017A">
          <w:rPr>
            <w:lang w:eastAsia="zh-CN"/>
          </w:rPr>
          <w:t>Data Channel</w:t>
        </w:r>
        <w:r w:rsidRPr="00F8017A">
          <w:rPr>
            <w:rFonts w:hint="eastAsia"/>
            <w:lang w:eastAsia="zh-CN"/>
          </w:rPr>
          <w:t xml:space="preserve">. </w:t>
        </w:r>
      </w:ins>
    </w:p>
    <w:p w:rsidR="0000555C" w:rsidRPr="00F8017A" w:rsidRDefault="0000555C" w:rsidP="0000555C">
      <w:pPr>
        <w:snapToGrid w:val="0"/>
        <w:rPr>
          <w:ins w:id="18" w:author="cmcc1" w:date="2023-04-02T08:39:00Z"/>
          <w:lang w:eastAsia="zh-CN"/>
        </w:rPr>
      </w:pPr>
      <w:ins w:id="19" w:author="cmcc1" w:date="2023-04-02T08:39:00Z">
        <w:r w:rsidRPr="00B9646A">
          <w:rPr>
            <w:lang w:eastAsia="zh-CN"/>
          </w:rPr>
          <w:t>IP Multimedia (IM) Core Network (CN) subsystem</w:t>
        </w:r>
        <w:r>
          <w:rPr>
            <w:rFonts w:hint="eastAsia"/>
            <w:lang w:eastAsia="zh-CN"/>
          </w:rPr>
          <w:t xml:space="preserve"> supporting IMS </w:t>
        </w:r>
        <w:r w:rsidRPr="00F8017A">
          <w:rPr>
            <w:lang w:eastAsia="zh-CN"/>
          </w:rPr>
          <w:t>Data Channel</w:t>
        </w:r>
        <w:r w:rsidRPr="00F8017A">
          <w:rPr>
            <w:rFonts w:hint="eastAsia"/>
            <w:lang w:eastAsia="zh-CN"/>
          </w:rPr>
          <w:t xml:space="preserve"> has the following enhancements</w:t>
        </w:r>
      </w:ins>
      <w:ins w:id="20" w:author="cmcc1" w:date="2023-04-03T10:44:00Z">
        <w:r w:rsidR="007F0397">
          <w:rPr>
            <w:rFonts w:hint="eastAsia"/>
            <w:lang w:eastAsia="zh-CN"/>
          </w:rPr>
          <w:t xml:space="preserve"> (see </w:t>
        </w:r>
        <w:r w:rsidR="007F0397">
          <w:rPr>
            <w:lang w:eastAsia="zh-CN"/>
          </w:rPr>
          <w:t>3GPP T</w:t>
        </w:r>
        <w:r w:rsidR="007F0397" w:rsidRPr="00B6630E">
          <w:rPr>
            <w:lang w:eastAsia="zh-CN"/>
          </w:rPr>
          <w:t>S</w:t>
        </w:r>
        <w:r w:rsidR="007F0397">
          <w:rPr>
            <w:lang w:eastAsia="zh-CN"/>
          </w:rPr>
          <w:t> </w:t>
        </w:r>
        <w:r w:rsidR="007F0397" w:rsidRPr="00B6630E">
          <w:rPr>
            <w:lang w:eastAsia="zh-CN"/>
          </w:rPr>
          <w:t>2</w:t>
        </w:r>
        <w:r w:rsidR="007F0397">
          <w:rPr>
            <w:rFonts w:hint="eastAsia"/>
            <w:lang w:eastAsia="zh-CN"/>
          </w:rPr>
          <w:t>3</w:t>
        </w:r>
        <w:r w:rsidR="007F0397" w:rsidRPr="00B6630E">
          <w:rPr>
            <w:lang w:eastAsia="zh-CN"/>
          </w:rPr>
          <w:t>.</w:t>
        </w:r>
        <w:r w:rsidR="007F0397">
          <w:rPr>
            <w:rFonts w:hint="eastAsia"/>
            <w:lang w:eastAsia="zh-CN"/>
          </w:rPr>
          <w:t>228</w:t>
        </w:r>
        <w:r w:rsidR="007F0397">
          <w:rPr>
            <w:lang w:eastAsia="zh-CN"/>
          </w:rPr>
          <w:t> </w:t>
        </w:r>
        <w:r w:rsidR="007F0397" w:rsidRPr="00B6630E">
          <w:rPr>
            <w:lang w:eastAsia="zh-CN"/>
          </w:rPr>
          <w:t>[</w:t>
        </w:r>
        <w:r w:rsidR="007F0397">
          <w:rPr>
            <w:rFonts w:hint="eastAsia"/>
            <w:lang w:eastAsia="zh-CN"/>
          </w:rPr>
          <w:t>2</w:t>
        </w:r>
        <w:r w:rsidR="007F0397" w:rsidRPr="00B6630E">
          <w:rPr>
            <w:lang w:eastAsia="zh-CN"/>
          </w:rPr>
          <w:t>]</w:t>
        </w:r>
        <w:r w:rsidR="007F0397">
          <w:rPr>
            <w:rFonts w:hint="eastAsia"/>
            <w:lang w:eastAsia="zh-CN"/>
          </w:rPr>
          <w:t>)</w:t>
        </w:r>
      </w:ins>
      <w:ins w:id="21" w:author="cmcc1" w:date="2023-04-02T08:39:00Z">
        <w:r w:rsidRPr="00F8017A">
          <w:rPr>
            <w:rFonts w:hint="eastAsia"/>
            <w:lang w:eastAsia="zh-CN"/>
          </w:rPr>
          <w:t>:</w:t>
        </w:r>
      </w:ins>
    </w:p>
    <w:p w:rsidR="0000555C" w:rsidRDefault="0000555C" w:rsidP="00F8017A">
      <w:pPr>
        <w:pStyle w:val="B1"/>
        <w:rPr>
          <w:ins w:id="22" w:author="cmcc1" w:date="2023-04-02T08:39:00Z"/>
          <w:lang w:eastAsia="zh-CN"/>
        </w:rPr>
      </w:pPr>
      <w:ins w:id="23" w:author="cmcc1" w:date="2023-04-02T08:39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 w:rsidRPr="00DE579F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new </w:t>
        </w:r>
        <w:r w:rsidRPr="00DE579F">
          <w:rPr>
            <w:lang w:eastAsia="zh-CN"/>
          </w:rPr>
          <w:t>network function for data channel management signalling</w:t>
        </w:r>
        <w:r>
          <w:rPr>
            <w:rFonts w:hint="eastAsia"/>
            <w:lang w:eastAsia="zh-CN"/>
          </w:rPr>
          <w:t>,</w:t>
        </w:r>
        <w:r w:rsidRPr="00DE579F">
          <w:rPr>
            <w:lang w:eastAsia="zh-CN"/>
          </w:rPr>
          <w:t xml:space="preserve"> </w:t>
        </w:r>
        <w:r w:rsidRPr="002715D2">
          <w:rPr>
            <w:lang w:eastAsia="zh-CN"/>
          </w:rPr>
          <w:t>Data Chan</w:t>
        </w:r>
        <w:r>
          <w:rPr>
            <w:lang w:eastAsia="zh-CN"/>
          </w:rPr>
          <w:t>nel Signalling Function (DCSF)</w:t>
        </w:r>
        <w:r>
          <w:rPr>
            <w:rFonts w:hint="eastAsia"/>
            <w:lang w:eastAsia="zh-CN"/>
          </w:rPr>
          <w:t>;</w:t>
        </w:r>
      </w:ins>
    </w:p>
    <w:p w:rsidR="0000555C" w:rsidRDefault="0000555C" w:rsidP="00F8017A">
      <w:pPr>
        <w:pStyle w:val="B1"/>
        <w:rPr>
          <w:ins w:id="24" w:author="cmcc1" w:date="2023-04-02T08:39:00Z"/>
          <w:lang w:eastAsia="zh-CN"/>
        </w:rPr>
      </w:pPr>
      <w:ins w:id="25" w:author="cmcc1" w:date="2023-04-02T08:39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 w:rsidRPr="00DE579F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new </w:t>
        </w:r>
        <w:r w:rsidRPr="00DE579F">
          <w:rPr>
            <w:lang w:eastAsia="zh-CN"/>
          </w:rPr>
          <w:t>network function</w:t>
        </w:r>
        <w:r w:rsidRPr="00753CB1">
          <w:rPr>
            <w:lang w:eastAsia="zh-CN"/>
          </w:rPr>
          <w:t xml:space="preserve"> </w:t>
        </w:r>
        <w:r w:rsidRPr="00DE579F">
          <w:rPr>
            <w:lang w:eastAsia="zh-CN"/>
          </w:rPr>
          <w:t xml:space="preserve">for data channel </w:t>
        </w:r>
        <w:r>
          <w:rPr>
            <w:rFonts w:hint="eastAsia"/>
            <w:lang w:eastAsia="zh-CN"/>
          </w:rPr>
          <w:t>media processing,</w:t>
        </w:r>
        <w:r w:rsidRPr="00DE579F">
          <w:rPr>
            <w:lang w:eastAsia="zh-CN"/>
          </w:rPr>
          <w:t xml:space="preserve"> </w:t>
        </w:r>
        <w:r w:rsidRPr="002715D2">
          <w:rPr>
            <w:lang w:eastAsia="zh-CN"/>
          </w:rPr>
          <w:t>Data Chan</w:t>
        </w:r>
        <w:r>
          <w:rPr>
            <w:lang w:eastAsia="zh-CN"/>
          </w:rPr>
          <w:t xml:space="preserve">nel </w:t>
        </w:r>
        <w:r>
          <w:rPr>
            <w:rFonts w:hint="eastAsia"/>
            <w:lang w:eastAsia="zh-CN"/>
          </w:rPr>
          <w:t>Media</w:t>
        </w:r>
        <w:r>
          <w:rPr>
            <w:lang w:eastAsia="zh-CN"/>
          </w:rPr>
          <w:t xml:space="preserve"> Function (DC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F)</w:t>
        </w:r>
        <w:r>
          <w:rPr>
            <w:rFonts w:hint="eastAsia"/>
            <w:lang w:eastAsia="zh-CN"/>
          </w:rPr>
          <w:t>;</w:t>
        </w:r>
      </w:ins>
    </w:p>
    <w:p w:rsidR="0000555C" w:rsidRDefault="0000555C" w:rsidP="00F8017A">
      <w:pPr>
        <w:pStyle w:val="B1"/>
        <w:rPr>
          <w:ins w:id="26" w:author="cmcc1" w:date="2023-04-02T08:39:00Z"/>
          <w:lang w:eastAsia="zh-CN"/>
        </w:rPr>
      </w:pPr>
      <w:ins w:id="27" w:author="cmcc1" w:date="2023-04-02T08:39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 w:rsidRPr="00736521">
          <w:rPr>
            <w:lang w:eastAsia="zh-CN"/>
          </w:rPr>
          <w:t>nhanc</w:t>
        </w:r>
        <w:r>
          <w:rPr>
            <w:rFonts w:hint="eastAsia"/>
            <w:lang w:eastAsia="zh-CN"/>
          </w:rPr>
          <w:t>ed</w:t>
        </w:r>
        <w:r w:rsidRPr="00736521">
          <w:rPr>
            <w:lang w:eastAsia="zh-CN"/>
          </w:rPr>
          <w:t xml:space="preserve"> IMS MRF to perform media functions related to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ata </w:t>
        </w:r>
        <w:r>
          <w:rPr>
            <w:rFonts w:hint="eastAsia"/>
            <w:lang w:eastAsia="zh-CN"/>
          </w:rPr>
          <w:t>c</w:t>
        </w:r>
        <w:r w:rsidRPr="002715D2">
          <w:rPr>
            <w:lang w:eastAsia="zh-CN"/>
          </w:rPr>
          <w:t>han</w:t>
        </w:r>
        <w:r>
          <w:rPr>
            <w:lang w:eastAsia="zh-CN"/>
          </w:rPr>
          <w:t>nel</w:t>
        </w:r>
        <w:r>
          <w:rPr>
            <w:rFonts w:hint="eastAsia"/>
            <w:lang w:eastAsia="zh-CN"/>
          </w:rPr>
          <w:t>;</w:t>
        </w:r>
      </w:ins>
    </w:p>
    <w:p w:rsidR="0000555C" w:rsidRDefault="0000555C" w:rsidP="00F8017A">
      <w:pPr>
        <w:pStyle w:val="B1"/>
        <w:rPr>
          <w:ins w:id="28" w:author="cmcc1" w:date="2023-04-02T08:39:00Z"/>
          <w:lang w:eastAsia="zh-CN"/>
        </w:rPr>
      </w:pPr>
      <w:ins w:id="29" w:author="cmcc1" w:date="2023-04-02T08:39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 w:rsidRPr="00736521">
          <w:rPr>
            <w:lang w:eastAsia="zh-CN"/>
          </w:rPr>
          <w:t>nhanc</w:t>
        </w:r>
        <w:r>
          <w:rPr>
            <w:rFonts w:hint="eastAsia"/>
            <w:lang w:eastAsia="zh-CN"/>
          </w:rPr>
          <w:t>ed</w:t>
        </w:r>
        <w:r w:rsidRPr="00736521">
          <w:rPr>
            <w:lang w:eastAsia="zh-CN"/>
          </w:rPr>
          <w:t xml:space="preserve"> IMS </w:t>
        </w:r>
        <w:r>
          <w:rPr>
            <w:rFonts w:hint="eastAsia"/>
            <w:lang w:eastAsia="zh-CN"/>
          </w:rPr>
          <w:t>AS</w:t>
        </w:r>
        <w:r w:rsidRPr="005C4A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event report and </w:t>
        </w:r>
        <w:r w:rsidRPr="00924D76">
          <w:rPr>
            <w:lang w:eastAsia="zh-CN"/>
          </w:rPr>
          <w:t>data channel media resource management</w:t>
        </w:r>
        <w:r>
          <w:rPr>
            <w:rFonts w:hint="eastAsia"/>
            <w:lang w:eastAsia="zh-CN"/>
          </w:rPr>
          <w:t>;</w:t>
        </w:r>
      </w:ins>
    </w:p>
    <w:p w:rsidR="0000555C" w:rsidRDefault="0000555C" w:rsidP="00F8017A">
      <w:pPr>
        <w:pStyle w:val="B1"/>
        <w:rPr>
          <w:ins w:id="30" w:author="cmcc1" w:date="2023-04-02T08:39:00Z"/>
          <w:lang w:eastAsia="zh-CN"/>
        </w:rPr>
      </w:pPr>
      <w:ins w:id="31" w:author="cmcc1" w:date="2023-04-02T08:39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New interfaces DC1/DC2 for DCSF and DCMF</w:t>
        </w:r>
      </w:ins>
      <w:ins w:id="32" w:author="cmcc1" w:date="2023-04-09T22:19:00Z">
        <w:r w:rsidR="002E432C">
          <w:rPr>
            <w:rFonts w:hint="eastAsia"/>
            <w:lang w:eastAsia="zh-CN"/>
          </w:rPr>
          <w:t>;</w:t>
        </w:r>
      </w:ins>
    </w:p>
    <w:p w:rsidR="0000555C" w:rsidRDefault="0000555C" w:rsidP="00F8017A">
      <w:pPr>
        <w:pStyle w:val="B1"/>
        <w:rPr>
          <w:ins w:id="33" w:author="cmcc1" w:date="2023-04-02T08:39:00Z"/>
          <w:lang w:eastAsia="zh-CN"/>
        </w:rPr>
      </w:pPr>
      <w:ins w:id="34" w:author="cmcc1" w:date="2023-04-02T08:39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 w:rsidRPr="00736521">
          <w:rPr>
            <w:lang w:eastAsia="zh-CN"/>
          </w:rPr>
          <w:t>nhanc</w:t>
        </w:r>
        <w:r>
          <w:rPr>
            <w:rFonts w:hint="eastAsia"/>
            <w:lang w:eastAsia="zh-CN"/>
          </w:rPr>
          <w:t>ed interfaces (e.g. N70/N71/</w:t>
        </w:r>
        <w:r w:rsidRPr="000A37E7">
          <w:rPr>
            <w:lang w:eastAsia="zh-CN"/>
          </w:rPr>
          <w:t>Mr'/Cr</w:t>
        </w:r>
        <w:r>
          <w:rPr>
            <w:rFonts w:hint="eastAsia"/>
            <w:lang w:eastAsia="zh-CN"/>
          </w:rPr>
          <w:t>)</w:t>
        </w:r>
      </w:ins>
      <w:ins w:id="35" w:author="cmcc1" w:date="2023-04-03T10:43:00Z">
        <w:r w:rsidR="00F8017A">
          <w:rPr>
            <w:rFonts w:hint="eastAsia"/>
            <w:lang w:eastAsia="zh-CN"/>
          </w:rPr>
          <w:t>.</w:t>
        </w:r>
      </w:ins>
    </w:p>
    <w:p w:rsidR="002E7D18" w:rsidRPr="0000555C" w:rsidRDefault="002E7D18" w:rsidP="005F3879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4E1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538D9" w:rsidRDefault="005538D9" w:rsidP="005538D9">
      <w:pPr>
        <w:pStyle w:val="2"/>
        <w:rPr>
          <w:lang w:eastAsia="zh-CN"/>
        </w:rPr>
      </w:pPr>
      <w:bookmarkStart w:id="36" w:name="_Toc131095097"/>
      <w:bookmarkEnd w:id="10"/>
      <w:r w:rsidRPr="004D3578">
        <w:t>4.</w:t>
      </w:r>
      <w:r>
        <w:rPr>
          <w:rFonts w:hint="eastAsia"/>
          <w:lang w:eastAsia="zh-CN"/>
        </w:rPr>
        <w:t>2</w:t>
      </w:r>
      <w:r w:rsidRPr="004D3578">
        <w:tab/>
      </w:r>
      <w:r>
        <w:rPr>
          <w:rFonts w:hint="eastAsia"/>
          <w:lang w:eastAsia="zh-CN"/>
        </w:rPr>
        <w:t>Overview of enhanced IMS Multimedia Telephony communication services</w:t>
      </w:r>
      <w:bookmarkEnd w:id="36"/>
    </w:p>
    <w:p w:rsidR="00B448BC" w:rsidRPr="002F662C" w:rsidDel="00B448BC" w:rsidRDefault="00B448BC" w:rsidP="00B448BC">
      <w:pPr>
        <w:pStyle w:val="EditorsNote"/>
        <w:snapToGrid w:val="0"/>
        <w:rPr>
          <w:del w:id="37" w:author="cmcc1" w:date="2023-04-03T10:45:00Z"/>
          <w:lang w:eastAsia="zh-CN"/>
        </w:rPr>
      </w:pPr>
      <w:del w:id="38" w:author="cmcc1" w:date="2023-04-03T10:45:00Z">
        <w:r w:rsidRPr="001335FF" w:rsidDel="00B448BC">
          <w:delText>Editor's note: This clau</w:delText>
        </w:r>
        <w:r w:rsidDel="00B448BC">
          <w:delText xml:space="preserve">se will provide </w:delText>
        </w:r>
        <w:r w:rsidDel="00B448BC">
          <w:rPr>
            <w:rFonts w:hint="eastAsia"/>
            <w:lang w:eastAsia="zh-CN"/>
          </w:rPr>
          <w:delText>the description</w:delText>
        </w:r>
        <w:r w:rsidDel="00B448BC">
          <w:delText xml:space="preserve"> </w:delText>
        </w:r>
        <w:r w:rsidDel="00B448BC">
          <w:rPr>
            <w:rFonts w:hint="eastAsia"/>
            <w:lang w:eastAsia="zh-CN"/>
          </w:rPr>
          <w:delText xml:space="preserve">on the </w:delText>
        </w:r>
        <w:r w:rsidDel="00B448BC">
          <w:rPr>
            <w:lang w:eastAsia="zh-CN"/>
          </w:rPr>
          <w:delText>enhance</w:delText>
        </w:r>
        <w:r w:rsidDel="00B448BC">
          <w:rPr>
            <w:rFonts w:hint="eastAsia"/>
            <w:lang w:eastAsia="zh-CN"/>
          </w:rPr>
          <w:delText>d IMS Multimedia Telephony communication services based on new IMS architecture and capabilities from the view of services, including service subscription and provision, basic communication capability</w:delText>
        </w:r>
        <w:r w:rsidRPr="0081538C" w:rsidDel="00B448BC">
          <w:rPr>
            <w:rFonts w:hint="eastAsia"/>
            <w:lang w:eastAsia="zh-CN"/>
          </w:rPr>
          <w:delText xml:space="preserve"> </w:delText>
        </w:r>
        <w:r w:rsidDel="00B448BC">
          <w:rPr>
            <w:rFonts w:hint="eastAsia"/>
            <w:lang w:eastAsia="zh-CN"/>
          </w:rPr>
          <w:delText>with IMS data channel, IMS data channel application (e.g. AR communication) and its interaction with existing supplementary services.</w:delText>
        </w:r>
      </w:del>
    </w:p>
    <w:p w:rsidR="00D44F24" w:rsidRDefault="00D44F24" w:rsidP="00B448BC">
      <w:pPr>
        <w:snapToGrid w:val="0"/>
        <w:rPr>
          <w:ins w:id="39" w:author="cmcc1" w:date="2023-04-02T22:36:00Z"/>
          <w:lang w:eastAsia="zh-CN"/>
        </w:rPr>
      </w:pPr>
      <w:ins w:id="40" w:author="cmcc1" w:date="2023-04-02T22:36:00Z">
        <w:r>
          <w:rPr>
            <w:rFonts w:hint="eastAsia"/>
            <w:lang w:eastAsia="zh-CN"/>
          </w:rPr>
          <w:t>According to</w:t>
        </w:r>
        <w:r w:rsidRPr="00B9646A">
          <w:rPr>
            <w:lang w:eastAsia="zh-CN"/>
          </w:rPr>
          <w:t xml:space="preserve"> the service</w:t>
        </w:r>
        <w:r>
          <w:rPr>
            <w:rFonts w:hint="eastAsia"/>
            <w:lang w:eastAsia="zh-CN"/>
          </w:rPr>
          <w:t xml:space="preserve"> description and</w:t>
        </w:r>
        <w:r w:rsidRPr="00B9646A">
          <w:rPr>
            <w:lang w:eastAsia="zh-CN"/>
          </w:rPr>
          <w:t xml:space="preserve"> requirements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5G IMS Multimedia Telephony Service</w:t>
        </w:r>
        <w:r w:rsidRPr="00B9646A">
          <w:rPr>
            <w:lang w:eastAsia="zh-CN"/>
          </w:rPr>
          <w:t xml:space="preserve"> in 3GPP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TS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22.</w:t>
        </w:r>
        <w:r>
          <w:rPr>
            <w:rFonts w:hint="eastAsia"/>
            <w:lang w:eastAsia="zh-CN"/>
          </w:rPr>
          <w:t>261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[2],</w:t>
        </w:r>
        <w:r>
          <w:rPr>
            <w:rFonts w:hint="eastAsia"/>
            <w:lang w:eastAsia="zh-CN"/>
          </w:rPr>
          <w:t xml:space="preserve"> t</w:t>
        </w:r>
        <w:r>
          <w:rPr>
            <w:lang w:eastAsia="zh-CN"/>
          </w:rPr>
          <w:t>he 5G system is expected to support advanced capabilities and performance of enhanced IMS multimedia telephony service</w:t>
        </w:r>
        <w:r>
          <w:rPr>
            <w:rFonts w:hint="eastAsia"/>
            <w:lang w:eastAsia="zh-CN"/>
          </w:rPr>
          <w:t xml:space="preserve">, and AR requirement for </w:t>
        </w:r>
        <w:r>
          <w:rPr>
            <w:lang w:eastAsia="zh-CN"/>
          </w:rPr>
          <w:t xml:space="preserve">IMS multimedia telephony service </w:t>
        </w:r>
        <w:r>
          <w:rPr>
            <w:rFonts w:hint="eastAsia"/>
            <w:lang w:eastAsia="zh-CN"/>
          </w:rPr>
          <w:t xml:space="preserve">is complemented to </w:t>
        </w:r>
        <w:r>
          <w:rPr>
            <w:lang w:eastAsia="zh-CN"/>
          </w:rPr>
          <w:t>the requirements listed in 3GPP </w:t>
        </w:r>
        <w:r w:rsidRPr="00B9646A">
          <w:rPr>
            <w:lang w:eastAsia="zh-CN"/>
          </w:rPr>
          <w:t>TS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22.</w:t>
        </w:r>
        <w:r>
          <w:rPr>
            <w:rFonts w:hint="eastAsia"/>
            <w:lang w:eastAsia="zh-CN"/>
          </w:rPr>
          <w:t>173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[</w:t>
        </w:r>
        <w:r>
          <w:rPr>
            <w:rFonts w:hint="eastAsia"/>
            <w:lang w:eastAsia="zh-CN"/>
          </w:rPr>
          <w:t>x</w:t>
        </w:r>
        <w:r w:rsidRPr="00B9646A">
          <w:rPr>
            <w:lang w:eastAsia="zh-CN"/>
          </w:rPr>
          <w:t>]</w:t>
        </w:r>
        <w:r>
          <w:rPr>
            <w:rFonts w:hint="eastAsia"/>
            <w:lang w:eastAsia="zh-CN"/>
          </w:rPr>
          <w:t>.</w:t>
        </w:r>
      </w:ins>
    </w:p>
    <w:p w:rsidR="00D44F24" w:rsidRDefault="00D44F24" w:rsidP="00B448BC">
      <w:pPr>
        <w:snapToGrid w:val="0"/>
        <w:rPr>
          <w:ins w:id="41" w:author="cmcc1" w:date="2023-04-02T22:36:00Z"/>
          <w:lang w:eastAsia="zh-CN"/>
        </w:rPr>
      </w:pPr>
      <w:ins w:id="42" w:author="cmcc1" w:date="2023-04-02T22:36:00Z">
        <w:r>
          <w:rPr>
            <w:rFonts w:hint="eastAsia"/>
            <w:lang w:eastAsia="zh-CN"/>
          </w:rPr>
          <w:t xml:space="preserve">According to </w:t>
        </w:r>
        <w:r w:rsidRPr="00B9646A">
          <w:rPr>
            <w:lang w:eastAsia="zh-CN"/>
          </w:rPr>
          <w:t>3GPP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TS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2</w:t>
        </w:r>
        <w:r>
          <w:rPr>
            <w:rFonts w:hint="eastAsia"/>
            <w:lang w:eastAsia="zh-CN"/>
          </w:rPr>
          <w:t>4</w:t>
        </w:r>
        <w:r w:rsidRPr="00B9646A">
          <w:rPr>
            <w:lang w:eastAsia="zh-CN"/>
          </w:rPr>
          <w:t>.</w:t>
        </w:r>
        <w:r>
          <w:rPr>
            <w:rFonts w:hint="eastAsia"/>
            <w:lang w:eastAsia="zh-CN"/>
          </w:rPr>
          <w:t>173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[</w:t>
        </w:r>
        <w:r>
          <w:rPr>
            <w:rFonts w:hint="eastAsia"/>
            <w:lang w:eastAsia="zh-CN"/>
          </w:rPr>
          <w:t>y</w:t>
        </w:r>
        <w:r w:rsidRPr="00B9646A">
          <w:rPr>
            <w:lang w:eastAsia="zh-CN"/>
          </w:rPr>
          <w:t>]</w:t>
        </w:r>
        <w:r>
          <w:rPr>
            <w:rFonts w:hint="eastAsia"/>
            <w:lang w:eastAsia="zh-CN"/>
          </w:rPr>
          <w:t>, t</w:t>
        </w:r>
        <w:r w:rsidRPr="00B9646A">
          <w:rPr>
            <w:lang w:eastAsia="zh-CN"/>
          </w:rPr>
          <w:t>he IMS multimedia Telephony communication service consists of two principal parts: a basic communication part, and an optional supplementary services part.</w:t>
        </w:r>
        <w:r>
          <w:rPr>
            <w:rFonts w:hint="eastAsia"/>
            <w:lang w:eastAsia="zh-CN"/>
          </w:rPr>
          <w:t xml:space="preserve"> To provide </w:t>
        </w:r>
        <w:r>
          <w:rPr>
            <w:lang w:eastAsia="zh-CN"/>
          </w:rPr>
          <w:t>enhanced IMS multimedia telephony service</w:t>
        </w:r>
        <w:r>
          <w:rPr>
            <w:rFonts w:hint="eastAsia"/>
            <w:lang w:eastAsia="zh-CN"/>
          </w:rPr>
          <w:t xml:space="preserve">, the </w:t>
        </w:r>
        <w:r w:rsidRPr="00B9646A">
          <w:rPr>
            <w:lang w:eastAsia="zh-CN"/>
          </w:rPr>
          <w:t>basic communication part</w:t>
        </w:r>
        <w:r>
          <w:rPr>
            <w:rFonts w:hint="eastAsia"/>
            <w:lang w:eastAsia="zh-CN"/>
          </w:rPr>
          <w:t xml:space="preserve"> needs to be enhanced to support </w:t>
        </w:r>
        <w:r w:rsidRPr="00FF1CFE">
          <w:rPr>
            <w:lang w:eastAsia="zh-CN"/>
          </w:rPr>
          <w:t xml:space="preserve">IMS </w:t>
        </w:r>
        <w:r>
          <w:rPr>
            <w:lang w:eastAsia="zh-CN"/>
          </w:rPr>
          <w:t>multimedia telephony</w:t>
        </w:r>
        <w:r w:rsidRPr="00FF1CFE">
          <w:rPr>
            <w:lang w:eastAsia="zh-CN"/>
          </w:rPr>
          <w:t xml:space="preserve"> session</w:t>
        </w:r>
      </w:ins>
      <w:ins w:id="43" w:author="cmcc1" w:date="2023-04-03T10:51:00Z">
        <w:r w:rsidR="00503BBE">
          <w:rPr>
            <w:rFonts w:hint="eastAsia"/>
            <w:lang w:eastAsia="zh-CN"/>
          </w:rPr>
          <w:t>s</w:t>
        </w:r>
      </w:ins>
      <w:ins w:id="44" w:author="cmcc1" w:date="2023-04-02T22:36:00Z">
        <w:r>
          <w:rPr>
            <w:rFonts w:hint="eastAsia"/>
            <w:lang w:eastAsia="zh-CN"/>
          </w:rPr>
          <w:t xml:space="preserve"> </w:t>
        </w:r>
      </w:ins>
      <w:ins w:id="45" w:author="cmcc1" w:date="2023-04-03T10:52:00Z">
        <w:r w:rsidR="00503BBE">
          <w:rPr>
            <w:rFonts w:hint="eastAsia"/>
            <w:lang w:eastAsia="zh-CN"/>
          </w:rPr>
          <w:t>containing</w:t>
        </w:r>
      </w:ins>
      <w:ins w:id="46" w:author="cmcc1" w:date="2023-04-02T22:36:00Z">
        <w:r w:rsidRPr="00D568F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IMS data channel</w:t>
        </w:r>
      </w:ins>
      <w:ins w:id="47" w:author="cmcc1" w:date="2023-04-03T10:52:00Z">
        <w:r w:rsidR="00503BBE">
          <w:rPr>
            <w:rFonts w:hint="eastAsia"/>
            <w:lang w:eastAsia="zh-CN"/>
          </w:rPr>
          <w:t>s</w:t>
        </w:r>
      </w:ins>
      <w:ins w:id="48" w:author="cmcc1" w:date="2023-04-02T22:36:00Z">
        <w:r>
          <w:rPr>
            <w:rFonts w:hint="eastAsia"/>
            <w:lang w:eastAsia="zh-CN"/>
          </w:rPr>
          <w:t xml:space="preserve">; and </w:t>
        </w:r>
        <w:r w:rsidRPr="00D568FC">
          <w:rPr>
            <w:rFonts w:hint="eastAsia"/>
            <w:lang w:eastAsia="zh-CN"/>
          </w:rPr>
          <w:t xml:space="preserve">interaction with existing </w:t>
        </w:r>
        <w:r w:rsidRPr="00D568FC">
          <w:rPr>
            <w:lang w:eastAsia="zh-CN"/>
          </w:rPr>
          <w:t>supplementary services</w:t>
        </w:r>
        <w:r w:rsidRPr="00D568FC">
          <w:rPr>
            <w:rFonts w:hint="eastAsia"/>
            <w:lang w:eastAsia="zh-CN"/>
          </w:rPr>
          <w:t xml:space="preserve"> related to IMS data channel</w:t>
        </w:r>
        <w:r>
          <w:rPr>
            <w:rFonts w:hint="eastAsia"/>
            <w:lang w:eastAsia="zh-CN"/>
          </w:rPr>
          <w:t xml:space="preserve"> </w:t>
        </w:r>
      </w:ins>
      <w:ins w:id="49" w:author="cmcc1" w:date="2023-04-02T22:52:00Z">
        <w:r w:rsidR="003E098D">
          <w:rPr>
            <w:rFonts w:hint="eastAsia"/>
            <w:lang w:eastAsia="zh-CN"/>
          </w:rPr>
          <w:t>needs</w:t>
        </w:r>
        <w:r w:rsidR="003E098D" w:rsidRPr="00D568FC">
          <w:rPr>
            <w:rFonts w:hint="eastAsia"/>
            <w:lang w:eastAsia="zh-CN"/>
          </w:rPr>
          <w:t xml:space="preserve"> to </w:t>
        </w:r>
        <w:r w:rsidR="003E098D">
          <w:rPr>
            <w:rFonts w:hint="eastAsia"/>
            <w:lang w:eastAsia="zh-CN"/>
          </w:rPr>
          <w:t>be support</w:t>
        </w:r>
      </w:ins>
      <w:ins w:id="50" w:author="cmcc1" w:date="2023-04-02T22:53:00Z">
        <w:r w:rsidR="003E098D">
          <w:rPr>
            <w:rFonts w:hint="eastAsia"/>
            <w:lang w:eastAsia="zh-CN"/>
          </w:rPr>
          <w:t>ed.</w:t>
        </w:r>
      </w:ins>
      <w:ins w:id="51" w:author="cmcc1" w:date="2023-04-10T11:23:00Z">
        <w:r w:rsidR="00913F3F">
          <w:rPr>
            <w:rFonts w:hint="eastAsia"/>
            <w:lang w:eastAsia="zh-CN"/>
          </w:rPr>
          <w:t xml:space="preserve"> </w:t>
        </w:r>
        <w:r w:rsidR="00913F3F" w:rsidRPr="00913F3F">
          <w:rPr>
            <w:lang w:eastAsia="zh-CN"/>
          </w:rPr>
          <w:t>Furthermore, for AR communication that with complex media rendering requirement such as complex scene or digita</w:t>
        </w:r>
        <w:r w:rsidR="00913F3F">
          <w:rPr>
            <w:lang w:eastAsia="zh-CN"/>
          </w:rPr>
          <w:t>l human, media processing needs</w:t>
        </w:r>
        <w:r w:rsidR="00913F3F" w:rsidRPr="00913F3F">
          <w:rPr>
            <w:lang w:eastAsia="zh-CN"/>
          </w:rPr>
          <w:t xml:space="preserve"> to be enhanced to support UE and network combined AR media rending.</w:t>
        </w:r>
      </w:ins>
    </w:p>
    <w:p w:rsidR="006C75A0" w:rsidRPr="00D44F24" w:rsidRDefault="006C75A0" w:rsidP="006C75A0">
      <w:pPr>
        <w:rPr>
          <w:lang w:eastAsia="zh-CN"/>
        </w:rPr>
      </w:pPr>
    </w:p>
    <w:p w:rsidR="005F3879" w:rsidRPr="00DB4E15" w:rsidRDefault="005F3879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D11" w:rsidRDefault="009A7D11">
      <w:r>
        <w:separator/>
      </w:r>
    </w:p>
  </w:endnote>
  <w:endnote w:type="continuationSeparator" w:id="0">
    <w:p w:rsidR="009A7D11" w:rsidRDefault="009A7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D11" w:rsidRDefault="009A7D11">
      <w:r>
        <w:separator/>
      </w:r>
    </w:p>
  </w:footnote>
  <w:footnote w:type="continuationSeparator" w:id="0">
    <w:p w:rsidR="009A7D11" w:rsidRDefault="009A7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55C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6856"/>
    <w:rsid w:val="00070F86"/>
    <w:rsid w:val="00072AAF"/>
    <w:rsid w:val="00072DD2"/>
    <w:rsid w:val="000A37E7"/>
    <w:rsid w:val="000B1216"/>
    <w:rsid w:val="000B14A6"/>
    <w:rsid w:val="000B328C"/>
    <w:rsid w:val="000C6598"/>
    <w:rsid w:val="000D21C2"/>
    <w:rsid w:val="000D759A"/>
    <w:rsid w:val="000F2C43"/>
    <w:rsid w:val="00116BDF"/>
    <w:rsid w:val="00120544"/>
    <w:rsid w:val="00121E58"/>
    <w:rsid w:val="00130F69"/>
    <w:rsid w:val="0013241F"/>
    <w:rsid w:val="00142F65"/>
    <w:rsid w:val="00143552"/>
    <w:rsid w:val="0017501C"/>
    <w:rsid w:val="00182401"/>
    <w:rsid w:val="00183134"/>
    <w:rsid w:val="00191E6B"/>
    <w:rsid w:val="001B5C2B"/>
    <w:rsid w:val="001B77E2"/>
    <w:rsid w:val="001C2DF5"/>
    <w:rsid w:val="001C3D03"/>
    <w:rsid w:val="001D25E6"/>
    <w:rsid w:val="001D4C82"/>
    <w:rsid w:val="001E2EB5"/>
    <w:rsid w:val="001E41F3"/>
    <w:rsid w:val="001F151F"/>
    <w:rsid w:val="001F37A5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715D2"/>
    <w:rsid w:val="00275D12"/>
    <w:rsid w:val="0027780F"/>
    <w:rsid w:val="002A099A"/>
    <w:rsid w:val="002A6BBA"/>
    <w:rsid w:val="002B1A87"/>
    <w:rsid w:val="002B3C88"/>
    <w:rsid w:val="002D4DE2"/>
    <w:rsid w:val="002E432C"/>
    <w:rsid w:val="002E48BE"/>
    <w:rsid w:val="002E6115"/>
    <w:rsid w:val="002E7D18"/>
    <w:rsid w:val="002F4FF2"/>
    <w:rsid w:val="002F6340"/>
    <w:rsid w:val="00305C60"/>
    <w:rsid w:val="00315BD4"/>
    <w:rsid w:val="00324E79"/>
    <w:rsid w:val="00330643"/>
    <w:rsid w:val="00331EE0"/>
    <w:rsid w:val="00350012"/>
    <w:rsid w:val="003509FF"/>
    <w:rsid w:val="0035385E"/>
    <w:rsid w:val="003554E8"/>
    <w:rsid w:val="003617F4"/>
    <w:rsid w:val="003658C8"/>
    <w:rsid w:val="00370766"/>
    <w:rsid w:val="00371954"/>
    <w:rsid w:val="0038259B"/>
    <w:rsid w:val="00382B4A"/>
    <w:rsid w:val="00383C7B"/>
    <w:rsid w:val="0039050F"/>
    <w:rsid w:val="00394E81"/>
    <w:rsid w:val="003A59CB"/>
    <w:rsid w:val="003B2CE5"/>
    <w:rsid w:val="003B79F5"/>
    <w:rsid w:val="003E098D"/>
    <w:rsid w:val="003E29EF"/>
    <w:rsid w:val="003E5CEF"/>
    <w:rsid w:val="00401225"/>
    <w:rsid w:val="00411094"/>
    <w:rsid w:val="00413493"/>
    <w:rsid w:val="00435765"/>
    <w:rsid w:val="00435799"/>
    <w:rsid w:val="00436BAB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780D"/>
    <w:rsid w:val="00511527"/>
    <w:rsid w:val="0051277C"/>
    <w:rsid w:val="005275CB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C11F0"/>
    <w:rsid w:val="005C4A28"/>
    <w:rsid w:val="005D7121"/>
    <w:rsid w:val="005E1561"/>
    <w:rsid w:val="005E2C44"/>
    <w:rsid w:val="005F3879"/>
    <w:rsid w:val="0060287A"/>
    <w:rsid w:val="00605EDA"/>
    <w:rsid w:val="00606094"/>
    <w:rsid w:val="0061048B"/>
    <w:rsid w:val="00640C7A"/>
    <w:rsid w:val="00643317"/>
    <w:rsid w:val="00661116"/>
    <w:rsid w:val="006B5418"/>
    <w:rsid w:val="006C75A0"/>
    <w:rsid w:val="006E21FB"/>
    <w:rsid w:val="006E292A"/>
    <w:rsid w:val="00701021"/>
    <w:rsid w:val="0071038E"/>
    <w:rsid w:val="00710497"/>
    <w:rsid w:val="00712563"/>
    <w:rsid w:val="00714B2E"/>
    <w:rsid w:val="00716FA8"/>
    <w:rsid w:val="00727AC1"/>
    <w:rsid w:val="00736521"/>
    <w:rsid w:val="0074184E"/>
    <w:rsid w:val="007439B9"/>
    <w:rsid w:val="00753CB1"/>
    <w:rsid w:val="007760E6"/>
    <w:rsid w:val="007938F2"/>
    <w:rsid w:val="007B13C0"/>
    <w:rsid w:val="007B4183"/>
    <w:rsid w:val="007B512A"/>
    <w:rsid w:val="007C2097"/>
    <w:rsid w:val="007C2F14"/>
    <w:rsid w:val="007C6B4A"/>
    <w:rsid w:val="007C7597"/>
    <w:rsid w:val="007E432C"/>
    <w:rsid w:val="007E6510"/>
    <w:rsid w:val="007E652F"/>
    <w:rsid w:val="007F0397"/>
    <w:rsid w:val="007F0625"/>
    <w:rsid w:val="007F1481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81521"/>
    <w:rsid w:val="00881922"/>
    <w:rsid w:val="00883B6F"/>
    <w:rsid w:val="008902BC"/>
    <w:rsid w:val="00890BDC"/>
    <w:rsid w:val="008A0451"/>
    <w:rsid w:val="008A3B86"/>
    <w:rsid w:val="008A5E86"/>
    <w:rsid w:val="008A5F08"/>
    <w:rsid w:val="008B72B0"/>
    <w:rsid w:val="008D357F"/>
    <w:rsid w:val="008E4502"/>
    <w:rsid w:val="008E4659"/>
    <w:rsid w:val="008E5F4C"/>
    <w:rsid w:val="008E7FB6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5DF"/>
    <w:rsid w:val="00945CB4"/>
    <w:rsid w:val="009629FD"/>
    <w:rsid w:val="00963D50"/>
    <w:rsid w:val="00986D55"/>
    <w:rsid w:val="0099762A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5261C"/>
    <w:rsid w:val="00A72839"/>
    <w:rsid w:val="00A72DCE"/>
    <w:rsid w:val="00A752C5"/>
    <w:rsid w:val="00A83ECE"/>
    <w:rsid w:val="00A84816"/>
    <w:rsid w:val="00A87DE0"/>
    <w:rsid w:val="00A9104D"/>
    <w:rsid w:val="00AA32BA"/>
    <w:rsid w:val="00AC0DB9"/>
    <w:rsid w:val="00AD7C25"/>
    <w:rsid w:val="00AE4D95"/>
    <w:rsid w:val="00AF16FA"/>
    <w:rsid w:val="00AF1EED"/>
    <w:rsid w:val="00AF6B24"/>
    <w:rsid w:val="00B03597"/>
    <w:rsid w:val="00B076C6"/>
    <w:rsid w:val="00B258BB"/>
    <w:rsid w:val="00B357DE"/>
    <w:rsid w:val="00B41433"/>
    <w:rsid w:val="00B43444"/>
    <w:rsid w:val="00B448BC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3228"/>
    <w:rsid w:val="00BF63A5"/>
    <w:rsid w:val="00C0610D"/>
    <w:rsid w:val="00C21836"/>
    <w:rsid w:val="00C31593"/>
    <w:rsid w:val="00C37922"/>
    <w:rsid w:val="00C415C3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6F8C"/>
    <w:rsid w:val="00D34938"/>
    <w:rsid w:val="00D44F24"/>
    <w:rsid w:val="00D51C49"/>
    <w:rsid w:val="00D53BE5"/>
    <w:rsid w:val="00D568FC"/>
    <w:rsid w:val="00D641A9"/>
    <w:rsid w:val="00D908E8"/>
    <w:rsid w:val="00DA3CF1"/>
    <w:rsid w:val="00DB0F32"/>
    <w:rsid w:val="00DB4E15"/>
    <w:rsid w:val="00DB626F"/>
    <w:rsid w:val="00DB72BB"/>
    <w:rsid w:val="00DC2EEA"/>
    <w:rsid w:val="00DC4016"/>
    <w:rsid w:val="00DE579F"/>
    <w:rsid w:val="00E00102"/>
    <w:rsid w:val="00E015DE"/>
    <w:rsid w:val="00E06CE6"/>
    <w:rsid w:val="00E159F8"/>
    <w:rsid w:val="00E23A56"/>
    <w:rsid w:val="00E24619"/>
    <w:rsid w:val="00E4004B"/>
    <w:rsid w:val="00E4306D"/>
    <w:rsid w:val="00E65E8A"/>
    <w:rsid w:val="00E90A16"/>
    <w:rsid w:val="00E924C6"/>
    <w:rsid w:val="00E9497F"/>
    <w:rsid w:val="00EA15FE"/>
    <w:rsid w:val="00EA76BB"/>
    <w:rsid w:val="00EA7CEC"/>
    <w:rsid w:val="00EB3FE7"/>
    <w:rsid w:val="00EC11EB"/>
    <w:rsid w:val="00EC5431"/>
    <w:rsid w:val="00ED3D47"/>
    <w:rsid w:val="00ED4836"/>
    <w:rsid w:val="00ED7634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432E2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1CFE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8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8B2E6-0F73-4C1D-8F88-8B597BBA5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cmcc1</cp:lastModifiedBy>
  <cp:revision>127</cp:revision>
  <cp:lastPrinted>1900-01-01T00:00:00Z</cp:lastPrinted>
  <dcterms:created xsi:type="dcterms:W3CDTF">2019-01-14T04:28:00Z</dcterms:created>
  <dcterms:modified xsi:type="dcterms:W3CDTF">2023-04-10T05:55:00Z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